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25C52E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815C2">
        <w:rPr>
          <w:b/>
          <w:iCs/>
          <w:noProof/>
          <w:sz w:val="28"/>
        </w:rPr>
        <w:t>S3-23</w:t>
      </w:r>
      <w:r w:rsidR="00D351B9" w:rsidRPr="000815C2">
        <w:rPr>
          <w:b/>
          <w:iCs/>
          <w:noProof/>
          <w:sz w:val="28"/>
        </w:rPr>
        <w:t>499</w:t>
      </w:r>
      <w:r w:rsidR="000815C2" w:rsidRPr="000815C2">
        <w:rPr>
          <w:b/>
          <w:iCs/>
          <w:noProof/>
          <w:sz w:val="28"/>
        </w:rPr>
        <w:t>8</w:t>
      </w:r>
    </w:p>
    <w:p w14:paraId="7CB45193" w14:textId="6CC9E14E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911C8A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</w:r>
      <w:r w:rsidR="000815C2">
        <w:rPr>
          <w:b/>
          <w:bCs/>
          <w:sz w:val="24"/>
        </w:rPr>
        <w:tab/>
        <w:t>rev of S3-234969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DA5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AC86F" w:rsidR="001E41F3" w:rsidRPr="00410371" w:rsidRDefault="00DA52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3DCE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70283" w:rsidR="001E41F3" w:rsidRPr="00410371" w:rsidRDefault="00081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1E602" w:rsidR="001E41F3" w:rsidRPr="00410371" w:rsidRDefault="00DA5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5631EE">
                <w:rPr>
                  <w:b/>
                  <w:noProof/>
                  <w:sz w:val="28"/>
                </w:rPr>
                <w:t>2</w:t>
              </w:r>
              <w:r w:rsidR="00DE7FA0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D183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815C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5925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0815C2">
              <w:t>1</w:t>
            </w:r>
            <w:r w:rsidR="00FB7D0B">
              <w:t>-0</w:t>
            </w:r>
            <w:r w:rsidR="000815C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29A48" w:rsidR="001E41F3" w:rsidRDefault="00081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700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631EE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27E6E" w14:textId="77777777" w:rsidR="0064414E" w:rsidRDefault="0064414E" w:rsidP="0064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 However, recent communication from GCF in S3-234488 and ongoing industry developments show that these CRs were insufficient. </w:t>
            </w:r>
          </w:p>
          <w:p w14:paraId="35393161" w14:textId="77777777" w:rsidR="0064414E" w:rsidRDefault="0064414E" w:rsidP="00644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E2833F9" w:rsidR="001E41F3" w:rsidRDefault="0064414E" w:rsidP="0064414E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AEE86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</w:t>
            </w:r>
            <w:r w:rsidR="0064414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93392" w:rsidR="001E41F3" w:rsidRDefault="00195E55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F94E9" w14:textId="77777777" w:rsidR="00CC5D52" w:rsidRDefault="00CC5D52" w:rsidP="00CC5D52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3E6B78B6" w14:textId="6C40AE92" w:rsidR="00A416F2" w:rsidRDefault="00A416F2" w:rsidP="00A416F2">
      <w:r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</w:t>
      </w:r>
      <w:del w:id="3" w:author="Chris Pudney 26" w:date="2023-11-09T18:43:00Z">
        <w:r w:rsidDel="00A40F4A">
          <w:delText xml:space="preserve">GEA2 or </w:delText>
        </w:r>
      </w:del>
      <w:r>
        <w:t xml:space="preserve">GEA4 may be implemented in the mobile stations. </w:t>
      </w:r>
      <w:proofErr w:type="gramStart"/>
      <w:r>
        <w:t xml:space="preserve">In particular, </w:t>
      </w:r>
      <w:ins w:id="4" w:author="Chris Pudney 26" w:date="2023-11-09T18:35:00Z">
        <w:r w:rsidR="00034538">
          <w:t>GEA1</w:t>
        </w:r>
        <w:proofErr w:type="gramEnd"/>
        <w:r w:rsidR="00034538">
          <w:t xml:space="preserve"> and GEA2 are</w:t>
        </w:r>
      </w:ins>
      <w:del w:id="5" w:author="Chris Pudney 26" w:date="2023-11-09T18:35:00Z">
        <w:r w:rsidDel="00034538">
          <w:delText>it is</w:delText>
        </w:r>
      </w:del>
      <w:r>
        <w:t xml:space="preserve"> prohibited </w:t>
      </w:r>
      <w:ins w:id="6" w:author="Chris Pudney 26" w:date="2023-11-09T18:35:00Z">
        <w:r w:rsidR="00034538">
          <w:t xml:space="preserve">and shall not </w:t>
        </w:r>
      </w:ins>
      <w:ins w:id="7" w:author="Chris Pudney 26" w:date="2023-11-09T18:36:00Z">
        <w:r w:rsidR="00DA52CB">
          <w:t>be</w:t>
        </w:r>
      </w:ins>
      <w:del w:id="8" w:author="Chris Pudney 26" w:date="2023-11-09T18:36:00Z">
        <w:r w:rsidDel="00DA52CB">
          <w:delText>to</w:delText>
        </w:r>
      </w:del>
      <w:r>
        <w:t xml:space="preserve"> implement</w:t>
      </w:r>
      <w:ins w:id="9" w:author="Chris Pudney 26" w:date="2023-11-09T18:36:00Z">
        <w:r w:rsidR="00DA52CB">
          <w:t>ed</w:t>
        </w:r>
      </w:ins>
      <w:r>
        <w:t xml:space="preserve"> </w:t>
      </w:r>
      <w:del w:id="10" w:author="Chris Pudney 26" w:date="2023-11-09T18:36:00Z">
        <w:r w:rsidDel="00DA52CB">
          <w:delText xml:space="preserve">GEA1 </w:delText>
        </w:r>
      </w:del>
      <w:r>
        <w:t>in mobile stations.</w:t>
      </w:r>
    </w:p>
    <w:p w14:paraId="3C02A201" w14:textId="2AA1BD33" w:rsidR="00A416F2" w:rsidDel="001378B0" w:rsidRDefault="00A416F2" w:rsidP="00A416F2">
      <w:pPr>
        <w:pStyle w:val="NO"/>
        <w:rPr>
          <w:del w:id="11" w:author="Chris Pudney 25" w:date="2023-10-30T13:52:00Z"/>
        </w:rPr>
      </w:pPr>
      <w:del w:id="12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6">
    <w15:presenceInfo w15:providerId="None" w15:userId="Chris Pudney 26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4538"/>
    <w:rsid w:val="000815C2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92C46"/>
    <w:rsid w:val="00195E55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631EE"/>
    <w:rsid w:val="00570FFA"/>
    <w:rsid w:val="00592D74"/>
    <w:rsid w:val="005E2C44"/>
    <w:rsid w:val="00613DCE"/>
    <w:rsid w:val="00621188"/>
    <w:rsid w:val="006257ED"/>
    <w:rsid w:val="0064414E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0872"/>
    <w:rsid w:val="008A45A6"/>
    <w:rsid w:val="008B7764"/>
    <w:rsid w:val="008D39FE"/>
    <w:rsid w:val="008F3789"/>
    <w:rsid w:val="008F686C"/>
    <w:rsid w:val="00911C8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6920"/>
    <w:rsid w:val="00A40F4A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76886"/>
    <w:rsid w:val="00B968C8"/>
    <w:rsid w:val="00BA3EC5"/>
    <w:rsid w:val="00BA51D9"/>
    <w:rsid w:val="00BB5DFC"/>
    <w:rsid w:val="00BD279D"/>
    <w:rsid w:val="00BD6BB8"/>
    <w:rsid w:val="00C12D8A"/>
    <w:rsid w:val="00C26A54"/>
    <w:rsid w:val="00C60058"/>
    <w:rsid w:val="00C66BA2"/>
    <w:rsid w:val="00C95985"/>
    <w:rsid w:val="00CC5026"/>
    <w:rsid w:val="00CC5D52"/>
    <w:rsid w:val="00CC68D0"/>
    <w:rsid w:val="00CF5C18"/>
    <w:rsid w:val="00D03F9A"/>
    <w:rsid w:val="00D06D51"/>
    <w:rsid w:val="00D24991"/>
    <w:rsid w:val="00D351B9"/>
    <w:rsid w:val="00D44D2C"/>
    <w:rsid w:val="00D50255"/>
    <w:rsid w:val="00D55BE4"/>
    <w:rsid w:val="00D66520"/>
    <w:rsid w:val="00D9340F"/>
    <w:rsid w:val="00DA52CB"/>
    <w:rsid w:val="00DC1BB0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10</cp:revision>
  <cp:lastPrinted>1900-01-01T00:00:00Z</cp:lastPrinted>
  <dcterms:created xsi:type="dcterms:W3CDTF">2023-11-09T18:33:00Z</dcterms:created>
  <dcterms:modified xsi:type="dcterms:W3CDTF">2023-11-09T18:43:00Z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